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7D16BB">
        <w:rPr>
          <w:b/>
          <w:noProof/>
          <w:sz w:val="24"/>
        </w:rPr>
        <w:t>2</w:t>
      </w:r>
      <w:r w:rsidR="00B4517D">
        <w:rPr>
          <w:b/>
          <w:noProof/>
          <w:sz w:val="24"/>
        </w:rPr>
        <w:t>80</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B4517D">
              <w:rPr>
                <w:b/>
                <w:noProof/>
                <w:sz w:val="28"/>
              </w:rPr>
              <w:t>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B4517D">
              <w:rPr>
                <w:b/>
                <w:noProof/>
                <w:sz w:val="28"/>
              </w:rPr>
              <w:t>014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767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B4517D">
              <w:rPr>
                <w:b/>
                <w:noProof/>
                <w:sz w:val="28"/>
              </w:rPr>
              <w:t>1</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2DB9">
            <w:pPr>
              <w:pStyle w:val="CRCoverPage"/>
              <w:spacing w:after="0"/>
              <w:ind w:left="100"/>
              <w:rPr>
                <w:noProof/>
              </w:rPr>
            </w:pPr>
            <w:r>
              <w:t>New name for Application Layer Security protocol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2029">
            <w:pPr>
              <w:pStyle w:val="CRCoverPage"/>
              <w:spacing w:after="0"/>
              <w:ind w:left="100"/>
              <w:rPr>
                <w:noProof/>
              </w:rPr>
            </w:pPr>
            <w:r w:rsidRPr="00EA39C5">
              <w:rPr>
                <w:rFonts w:cs="Arial"/>
                <w:bCs/>
              </w:rPr>
              <w:t>5GS_Ph1-SEC</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B4517D">
              <w:t>5</w:t>
            </w:r>
            <w:r>
              <w:t>-</w:t>
            </w:r>
            <w:r w:rsidR="00B4517D">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7B6EB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5A6C" w:rsidRDefault="00E76EC2" w:rsidP="009A72FB">
            <w:pPr>
              <w:pStyle w:val="CRCoverPage"/>
              <w:spacing w:after="0"/>
              <w:ind w:left="100"/>
              <w:rPr>
                <w:noProof/>
              </w:rPr>
            </w:pPr>
            <w:r>
              <w:rPr>
                <w:noProof/>
              </w:rPr>
              <w:t xml:space="preserve">As indicated in </w:t>
            </w:r>
            <w:r w:rsidR="00B4517D">
              <w:rPr>
                <w:noProof/>
              </w:rPr>
              <w:t>the LS from SA3 in S3-191618, the acronym ALS (Application Layer Security) has been changed to PRINS (</w:t>
            </w:r>
            <w:proofErr w:type="spellStart"/>
            <w:r w:rsidR="00B4517D" w:rsidRPr="00784FDE">
              <w:rPr>
                <w:rFonts w:cs="Arial"/>
                <w:iCs/>
              </w:rPr>
              <w:t>PRotocol</w:t>
            </w:r>
            <w:proofErr w:type="spellEnd"/>
            <w:r w:rsidR="00B4517D" w:rsidRPr="00784FDE">
              <w:rPr>
                <w:rFonts w:cs="Arial"/>
                <w:iCs/>
              </w:rPr>
              <w:t xml:space="preserve"> for N32 </w:t>
            </w:r>
            <w:proofErr w:type="spellStart"/>
            <w:r w:rsidR="00B4517D" w:rsidRPr="00784FDE">
              <w:rPr>
                <w:rFonts w:cs="Arial"/>
                <w:iCs/>
              </w:rPr>
              <w:t>INterconnect</w:t>
            </w:r>
            <w:proofErr w:type="spellEnd"/>
            <w:r w:rsidR="00B4517D" w:rsidRPr="00784FDE">
              <w:rPr>
                <w:rFonts w:cs="Arial"/>
                <w:iCs/>
              </w:rPr>
              <w:t xml:space="preserve"> Security</w:t>
            </w:r>
            <w:r w:rsidR="00B4517D">
              <w:rPr>
                <w:rFonts w:cs="Arial"/>
                <w:iCs/>
              </w:rPr>
              <w:t>)</w:t>
            </w:r>
            <w:r w:rsidR="008A5A6C">
              <w:rPr>
                <w:noProof/>
              </w:rPr>
              <w:t>.</w:t>
            </w:r>
          </w:p>
          <w:p w:rsidR="005073D3" w:rsidRDefault="005073D3" w:rsidP="00A91BF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27B4" w:rsidRDefault="00B4517D" w:rsidP="00A23B7E">
            <w:pPr>
              <w:pStyle w:val="CRCoverPage"/>
              <w:spacing w:after="0"/>
              <w:ind w:left="100"/>
              <w:rPr>
                <w:noProof/>
              </w:rPr>
            </w:pPr>
            <w:r>
              <w:rPr>
                <w:noProof/>
              </w:rPr>
              <w:t>Replace the term "ALS" with the new name</w:t>
            </w:r>
            <w:r w:rsidR="00A91BF9">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7B4" w:rsidRDefault="00B4517D" w:rsidP="00EA27B4">
            <w:pPr>
              <w:pStyle w:val="CRCoverPage"/>
              <w:spacing w:after="0"/>
              <w:ind w:left="100"/>
              <w:rPr>
                <w:noProof/>
              </w:rPr>
            </w:pPr>
            <w:r>
              <w:rPr>
                <w:noProof/>
              </w:rPr>
              <w:t xml:space="preserve">The name </w:t>
            </w:r>
            <w:r w:rsidR="005F73DC">
              <w:rPr>
                <w:noProof/>
              </w:rPr>
              <w:t>"ALS" is confusing and misleading, since the acronym corresponds to multiple terms</w:t>
            </w:r>
            <w:r w:rsidR="00A91BF9">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2051">
            <w:pPr>
              <w:pStyle w:val="CRCoverPage"/>
              <w:spacing w:after="0"/>
              <w:ind w:left="100"/>
              <w:rPr>
                <w:noProof/>
              </w:rPr>
            </w:pPr>
            <w:r>
              <w:t xml:space="preserve">3.2, </w:t>
            </w:r>
            <w:r>
              <w:rPr>
                <w:rFonts w:hint="eastAsia"/>
              </w:rPr>
              <w:t>4.</w:t>
            </w:r>
            <w:r>
              <w:t>2</w:t>
            </w:r>
            <w:r>
              <w:rPr>
                <w:rFonts w:hint="eastAsia"/>
              </w:rPr>
              <w:t>.</w:t>
            </w:r>
            <w:r>
              <w:t xml:space="preserve">3, </w:t>
            </w:r>
            <w:r>
              <w:rPr>
                <w:rFonts w:hint="eastAsia"/>
              </w:rPr>
              <w:t>5.2.2</w:t>
            </w:r>
            <w:r>
              <w:t xml:space="preserve">, </w:t>
            </w:r>
            <w:r>
              <w:rPr>
                <w:rFonts w:hint="eastAsia"/>
              </w:rPr>
              <w:t>5.2.3.1</w:t>
            </w:r>
            <w:r>
              <w:t xml:space="preserve">, </w:t>
            </w:r>
            <w:r>
              <w:rPr>
                <w:rFonts w:hint="eastAsia"/>
              </w:rPr>
              <w:t>5.2.3.</w:t>
            </w:r>
            <w:r>
              <w:t xml:space="preserve">2, </w:t>
            </w:r>
            <w:r>
              <w:rPr>
                <w:rFonts w:hint="eastAsia"/>
              </w:rPr>
              <w:t>5.3.1</w:t>
            </w:r>
            <w:r>
              <w:t>, 5.3.2.1, 6.1.5.3.3,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3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F73D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7E2C">
            <w:pPr>
              <w:pStyle w:val="CRCoverPage"/>
              <w:spacing w:after="0"/>
              <w:ind w:left="100"/>
              <w:rPr>
                <w:noProof/>
              </w:rPr>
            </w:pPr>
            <w:r>
              <w:rPr>
                <w:bCs/>
              </w:rPr>
              <w:t xml:space="preserve">This CR introduces backwards compatible corrections to the OpenAPI specification file for the </w:t>
            </w:r>
            <w:r w:rsidR="005F73DC">
              <w:t>N</w:t>
            </w:r>
            <w:r w:rsidR="00B02051">
              <w:t>32_Handshake</w:t>
            </w:r>
            <w:r w:rsidR="005F73DC">
              <w:t xml:space="preserve"> </w:t>
            </w:r>
            <w:r w:rsidR="00337872">
              <w:t>API</w:t>
            </w:r>
            <w:r>
              <w:rPr>
                <w:bCs/>
              </w:rPr>
              <w:t>.</w:t>
            </w: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A620FA">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F73DC" w:rsidRPr="004D3578" w:rsidRDefault="005F73DC" w:rsidP="005F73DC">
      <w:pPr>
        <w:pStyle w:val="Ttulo2"/>
      </w:pPr>
      <w:bookmarkStart w:id="4" w:name="_Toc533068653"/>
      <w:bookmarkEnd w:id="3"/>
      <w:r>
        <w:t>3.2</w:t>
      </w:r>
      <w:r w:rsidRPr="004D3578">
        <w:tab/>
        <w:t>Abbreviations</w:t>
      </w:r>
      <w:bookmarkEnd w:id="4"/>
    </w:p>
    <w:p w:rsidR="005F73DC" w:rsidRPr="004D3578" w:rsidRDefault="005F73DC" w:rsidP="005F73D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5F73DC" w:rsidDel="005F73DC" w:rsidRDefault="005F73DC" w:rsidP="005F73DC">
      <w:pPr>
        <w:pStyle w:val="EW"/>
        <w:rPr>
          <w:del w:id="5" w:author="Jesus de Gregorio - 1" w:date="2019-05-16T04:07:00Z"/>
        </w:rPr>
      </w:pPr>
      <w:del w:id="6" w:author="Jesus de Gregorio - 1" w:date="2019-05-16T04:07:00Z">
        <w:r w:rsidDel="005F73DC">
          <w:rPr>
            <w:rFonts w:hint="eastAsia"/>
          </w:rPr>
          <w:delText>ALS</w:delText>
        </w:r>
        <w:r w:rsidDel="005F73DC">
          <w:rPr>
            <w:rFonts w:hint="eastAsia"/>
          </w:rPr>
          <w:tab/>
          <w:delText>Application Layer Security</w:delText>
        </w:r>
      </w:del>
    </w:p>
    <w:p w:rsidR="005F73DC" w:rsidRDefault="005F73DC" w:rsidP="005F73DC">
      <w:pPr>
        <w:pStyle w:val="EW"/>
      </w:pPr>
      <w:r>
        <w:rPr>
          <w:rFonts w:hint="eastAsia"/>
        </w:rPr>
        <w:t>IPX</w:t>
      </w:r>
      <w:r>
        <w:rPr>
          <w:rFonts w:hint="eastAsia"/>
        </w:rPr>
        <w:tab/>
        <w:t xml:space="preserve">IP </w:t>
      </w:r>
      <w:r>
        <w:t>Exchange Service</w:t>
      </w:r>
    </w:p>
    <w:p w:rsidR="005F73DC" w:rsidRPr="00C80BD0" w:rsidRDefault="005F73DC" w:rsidP="005F73DC">
      <w:pPr>
        <w:pStyle w:val="EW"/>
      </w:pPr>
      <w:r>
        <w:t>JOSE</w:t>
      </w:r>
      <w:r>
        <w:tab/>
      </w:r>
      <w:proofErr w:type="spellStart"/>
      <w:r>
        <w:t>Javascript</w:t>
      </w:r>
      <w:proofErr w:type="spellEnd"/>
      <w:r>
        <w:t xml:space="preserve"> Object Signing and Encryption</w:t>
      </w:r>
    </w:p>
    <w:p w:rsidR="005F73DC" w:rsidRDefault="005F73DC" w:rsidP="005F73DC">
      <w:pPr>
        <w:pStyle w:val="EW"/>
      </w:pPr>
      <w:r>
        <w:t>JWE</w:t>
      </w:r>
      <w:r w:rsidRPr="004D3578">
        <w:tab/>
      </w:r>
      <w:r>
        <w:t>JSON Web Encryption</w:t>
      </w:r>
    </w:p>
    <w:p w:rsidR="005F73DC" w:rsidRDefault="005F73DC" w:rsidP="005F73DC">
      <w:pPr>
        <w:pStyle w:val="EW"/>
        <w:rPr>
          <w:ins w:id="7" w:author="Jesus de Gregorio - 1" w:date="2019-05-16T04:08:00Z"/>
        </w:rPr>
      </w:pPr>
      <w:r>
        <w:rPr>
          <w:rFonts w:hint="eastAsia"/>
        </w:rPr>
        <w:t>JWS</w:t>
      </w:r>
      <w:r>
        <w:rPr>
          <w:rFonts w:hint="eastAsia"/>
        </w:rPr>
        <w:tab/>
      </w:r>
      <w:r>
        <w:t>JSON Web Signature</w:t>
      </w:r>
    </w:p>
    <w:p w:rsidR="005F73DC" w:rsidRDefault="005F73DC" w:rsidP="005F73DC">
      <w:pPr>
        <w:pStyle w:val="EW"/>
      </w:pPr>
      <w:ins w:id="8" w:author="Jesus de Gregorio - 1" w:date="2019-05-16T04:08:00Z">
        <w:r>
          <w:t>PRINS</w:t>
        </w:r>
        <w:r>
          <w:tab/>
        </w:r>
        <w:proofErr w:type="spellStart"/>
        <w:r w:rsidRPr="005F73DC">
          <w:t>PRotocol</w:t>
        </w:r>
        <w:proofErr w:type="spellEnd"/>
        <w:r w:rsidRPr="005F73DC">
          <w:t xml:space="preserve"> for N32 </w:t>
        </w:r>
        <w:proofErr w:type="spellStart"/>
        <w:r w:rsidRPr="005F73DC">
          <w:t>INterconnect</w:t>
        </w:r>
        <w:proofErr w:type="spellEnd"/>
        <w:r w:rsidRPr="005F73DC">
          <w:t xml:space="preserve"> Security</w:t>
        </w:r>
      </w:ins>
    </w:p>
    <w:p w:rsidR="005F73DC" w:rsidRDefault="005F73DC" w:rsidP="005F73DC">
      <w:pPr>
        <w:pStyle w:val="EW"/>
      </w:pPr>
      <w:r>
        <w:t>SEPP</w:t>
      </w:r>
      <w:r>
        <w:tab/>
        <w:t>Security and Edge Protection Proxy</w:t>
      </w:r>
    </w:p>
    <w:p w:rsidR="005F73DC" w:rsidRPr="004D3578" w:rsidRDefault="005F73DC" w:rsidP="005F73DC">
      <w:pPr>
        <w:pStyle w:val="EW"/>
      </w:pPr>
      <w:r>
        <w:t>TLS</w:t>
      </w:r>
      <w:r>
        <w:tab/>
        <w:t>Transport Layer Security</w:t>
      </w:r>
    </w:p>
    <w:p w:rsidR="007B6EBD" w:rsidRDefault="007B6EBD" w:rsidP="00597152"/>
    <w:p w:rsidR="005F73DC" w:rsidRPr="006B5418" w:rsidRDefault="005F73DC" w:rsidP="005F7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F73DC" w:rsidRDefault="005F73DC" w:rsidP="005F73DC">
      <w:pPr>
        <w:pStyle w:val="Ttulo3"/>
      </w:pPr>
      <w:bookmarkStart w:id="9" w:name="_Toc533068659"/>
      <w:r>
        <w:rPr>
          <w:rFonts w:hint="eastAsia"/>
        </w:rPr>
        <w:t>4.</w:t>
      </w:r>
      <w:r>
        <w:t>2</w:t>
      </w:r>
      <w:r>
        <w:rPr>
          <w:rFonts w:hint="eastAsia"/>
        </w:rPr>
        <w:t>.</w:t>
      </w:r>
      <w:r>
        <w:t>3</w:t>
      </w:r>
      <w:r>
        <w:rPr>
          <w:rFonts w:hint="eastAsia"/>
        </w:rPr>
        <w:tab/>
        <w:t>N32-f Interface</w:t>
      </w:r>
      <w:bookmarkEnd w:id="9"/>
    </w:p>
    <w:p w:rsidR="005F73DC" w:rsidRDefault="005F73DC" w:rsidP="005F73DC">
      <w:r>
        <w:rPr>
          <w:rFonts w:hint="eastAsia"/>
        </w:rPr>
        <w:t>The following figure shows the scope of the N32-f interface.</w:t>
      </w:r>
    </w:p>
    <w:p w:rsidR="005F73DC" w:rsidRDefault="005F73DC" w:rsidP="005F73DC">
      <w:pPr>
        <w:jc w:val="center"/>
      </w:pPr>
    </w:p>
    <w:p w:rsidR="005F73DC" w:rsidRDefault="005F73DC" w:rsidP="005F73DC">
      <w:pPr>
        <w:pStyle w:val="TH"/>
      </w:pPr>
      <w:r>
        <w:object w:dxaOrig="7968" w:dyaOrig="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5pt;height:118.85pt" o:ole="">
            <v:imagedata r:id="rId12" o:title=""/>
          </v:shape>
          <o:OLEObject Type="Embed" ProgID="Visio.Drawing.15" ShapeID="_x0000_i1025" DrawAspect="Content" ObjectID="_1619487620" r:id="rId13"/>
        </w:object>
      </w:r>
    </w:p>
    <w:p w:rsidR="005F73DC" w:rsidRPr="00F02E4E" w:rsidRDefault="005F73DC" w:rsidP="005F73DC">
      <w:pPr>
        <w:pStyle w:val="TF"/>
      </w:pPr>
      <w:r>
        <w:t>Figure 4.2.3-1: N32-f Interface</w:t>
      </w:r>
    </w:p>
    <w:p w:rsidR="005F73DC" w:rsidRDefault="005F73DC" w:rsidP="005F73DC">
      <w:r>
        <w:rPr>
          <w:rFonts w:hint="eastAsia"/>
        </w:rPr>
        <w:t>The N32-f interface shall be used</w:t>
      </w:r>
      <w:r>
        <w:t xml:space="preserve"> to forward the HTTP/2 messages of the NF service producers and the NF service consumers in different PLMN, through the SEPPs of the respective PLMN. The application layer security protection functionality of the N32-f is used only if </w:t>
      </w:r>
      <w:ins w:id="10" w:author="Jesus de Gregorio - 1" w:date="2019-05-16T04:10:00Z">
        <w:r>
          <w:t xml:space="preserve">the </w:t>
        </w:r>
      </w:ins>
      <w:del w:id="11" w:author="Jesus de Gregorio - 1" w:date="2019-05-16T04:10:00Z">
        <w:r w:rsidDel="005F73DC">
          <w:delText xml:space="preserve">Application Level Security (ALS) </w:delText>
        </w:r>
      </w:del>
      <w:proofErr w:type="spellStart"/>
      <w:ins w:id="12" w:author="Jesus de Gregorio - 1" w:date="2019-05-16T04:10:00Z">
        <w:r w:rsidRPr="005F73DC">
          <w:t>PRotocol</w:t>
        </w:r>
        <w:proofErr w:type="spellEnd"/>
        <w:r w:rsidRPr="005F73DC">
          <w:t xml:space="preserve"> for N32 </w:t>
        </w:r>
        <w:proofErr w:type="spellStart"/>
        <w:r w:rsidRPr="005F73DC">
          <w:t>INterconnect</w:t>
        </w:r>
        <w:proofErr w:type="spellEnd"/>
        <w:r w:rsidRPr="005F73DC">
          <w:t xml:space="preserve"> Security</w:t>
        </w:r>
        <w:r>
          <w:t xml:space="preserve"> (PRINS) </w:t>
        </w:r>
      </w:ins>
      <w:r>
        <w:t>is negotiated between the SEPPs using N32-c.</w:t>
      </w:r>
    </w:p>
    <w:p w:rsidR="005F73DC" w:rsidRDefault="005F73DC" w:rsidP="005F73DC">
      <w:r>
        <w:t>The N32-f interface provides the following application layer security protection functionalities:</w:t>
      </w:r>
    </w:p>
    <w:p w:rsidR="005F73DC" w:rsidRDefault="005F73DC" w:rsidP="005F73DC">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rsidR="005F73DC" w:rsidRDefault="005F73DC" w:rsidP="005F73DC">
      <w:pPr>
        <w:pStyle w:val="B1"/>
      </w:pPr>
      <w:r>
        <w:t>-</w:t>
      </w:r>
      <w:r>
        <w:tab/>
        <w:t>Forwarding of the application layer protected message from a SEPP in one PLMN to a SEPP in another PLMN. Such forwarding may involve IPX providers on path.</w:t>
      </w:r>
    </w:p>
    <w:p w:rsidR="005F73DC" w:rsidRDefault="005F73DC" w:rsidP="005F73DC">
      <w:pPr>
        <w:pStyle w:val="B1"/>
      </w:pPr>
      <w:r>
        <w:t>-</w:t>
      </w:r>
      <w:r>
        <w:tab/>
        <w:t>If IPX providers are on the path from SEPP</w:t>
      </w:r>
      <w:r w:rsidRPr="00511691">
        <w:t xml:space="preserve"> </w:t>
      </w:r>
      <w:r>
        <w:t>in PLMN A to SEPP in PLMN B, the forwarding on the N32-f interface may involve the insertion of content modification instructions which the receiving SEPP applies after verifying the integrity of such modification instructions.</w:t>
      </w:r>
    </w:p>
    <w:p w:rsidR="005F73DC" w:rsidRDefault="005F73DC" w:rsidP="005F73DC">
      <w:r>
        <w:t>If TLS is the negotiated security policy between the SEPP, then the N32-f shall involve only the forwarding of the HTTP/2 messages of the NF service producers and the NF service consumers without any reformatting.</w:t>
      </w:r>
    </w:p>
    <w:p w:rsidR="005F73DC" w:rsidRDefault="005F73DC" w:rsidP="00597152"/>
    <w:p w:rsidR="005F73DC" w:rsidRDefault="005F73DC" w:rsidP="00597152"/>
    <w:p w:rsidR="005F73DC" w:rsidRPr="006B5418" w:rsidRDefault="005F73DC" w:rsidP="005F7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54001" w:rsidRDefault="00A54001" w:rsidP="00A54001">
      <w:pPr>
        <w:pStyle w:val="Ttulo3"/>
      </w:pPr>
      <w:bookmarkStart w:id="13" w:name="_Toc533068673"/>
      <w:r>
        <w:rPr>
          <w:rFonts w:hint="eastAsia"/>
        </w:rPr>
        <w:t>5.2.2</w:t>
      </w:r>
      <w:r>
        <w:rPr>
          <w:rFonts w:hint="eastAsia"/>
        </w:rPr>
        <w:tab/>
      </w:r>
      <w:r>
        <w:t xml:space="preserve">Security </w:t>
      </w:r>
      <w:r>
        <w:rPr>
          <w:rFonts w:hint="eastAsia"/>
        </w:rPr>
        <w:t>Capability Negotiation Procedure</w:t>
      </w:r>
      <w:bookmarkEnd w:id="13"/>
    </w:p>
    <w:p w:rsidR="00A54001" w:rsidRDefault="00A54001" w:rsidP="00A54001">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end to end TLS connection shall be setup between the SEPPs before the initiation of this procedure. The procedure is described in Figure 5.2.2-1 below.</w:t>
      </w:r>
    </w:p>
    <w:p w:rsidR="00A54001" w:rsidRDefault="00A54001" w:rsidP="00A54001">
      <w:pPr>
        <w:jc w:val="center"/>
      </w:pPr>
    </w:p>
    <w:p w:rsidR="00A54001" w:rsidRDefault="00A54001" w:rsidP="00A54001">
      <w:pPr>
        <w:pStyle w:val="TH"/>
      </w:pPr>
      <w:r>
        <w:object w:dxaOrig="8664" w:dyaOrig="2040">
          <v:shape id="_x0000_i1026" type="#_x0000_t75" style="width:432.7pt;height:102pt" o:ole="">
            <v:imagedata r:id="rId14" o:title=""/>
          </v:shape>
          <o:OLEObject Type="Embed" ProgID="Visio.Drawing.15" ShapeID="_x0000_i1026" DrawAspect="Content" ObjectID="_1619487621" r:id="rId15"/>
        </w:object>
      </w:r>
    </w:p>
    <w:p w:rsidR="00A54001" w:rsidRDefault="00A54001" w:rsidP="00A54001">
      <w:pPr>
        <w:pStyle w:val="TF"/>
      </w:pPr>
      <w:r>
        <w:rPr>
          <w:rFonts w:hint="eastAsia"/>
        </w:rPr>
        <w:t>Figure 5.2.2-1: Security Capability Negotiation Procedure</w:t>
      </w:r>
    </w:p>
    <w:p w:rsidR="00A54001" w:rsidRDefault="00A54001" w:rsidP="00A54001">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SecurityNeg</w:t>
      </w:r>
      <w:r>
        <w:t>ot</w:t>
      </w:r>
      <w:r>
        <w:rPr>
          <w:rFonts w:hint="eastAsia"/>
        </w:rPr>
        <w:t>iateReqData</w:t>
      </w:r>
      <w:proofErr w:type="spellEnd"/>
      <w:r>
        <w:rPr>
          <w:rFonts w:hint="eastAsia"/>
        </w:rPr>
        <w:t>" IE carrying the following information</w:t>
      </w:r>
    </w:p>
    <w:p w:rsidR="00A54001" w:rsidRDefault="00A54001" w:rsidP="00A54001">
      <w:pPr>
        <w:pStyle w:val="B1"/>
      </w:pPr>
      <w:r>
        <w:rPr>
          <w:rFonts w:hint="eastAsia"/>
        </w:rPr>
        <w:t>-</w:t>
      </w:r>
      <w:r>
        <w:rPr>
          <w:rFonts w:hint="eastAsia"/>
        </w:rPr>
        <w:tab/>
      </w:r>
      <w:r>
        <w:t>Supported security capabilities (</w:t>
      </w:r>
      <w:proofErr w:type="spellStart"/>
      <w:r>
        <w:t>i.e</w:t>
      </w:r>
      <w:proofErr w:type="spellEnd"/>
      <w:r>
        <w:t xml:space="preserve"> </w:t>
      </w:r>
      <w:del w:id="14" w:author="Jesus de Gregorio - 1" w:date="2019-05-16T04:11:00Z">
        <w:r w:rsidDel="00A54001">
          <w:delText>ALS</w:delText>
        </w:r>
      </w:del>
      <w:ins w:id="15" w:author="Jesus de Gregorio - 1" w:date="2019-05-16T04:11:00Z">
        <w:r>
          <w:t>PRINS</w:t>
        </w:r>
      </w:ins>
      <w:r>
        <w:t xml:space="preserve"> and/or TLS)</w:t>
      </w:r>
    </w:p>
    <w:p w:rsidR="00A54001" w:rsidRDefault="00A54001" w:rsidP="00A54001">
      <w:pPr>
        <w:pStyle w:val="B1"/>
      </w:pPr>
      <w:r>
        <w:t>2a.</w:t>
      </w:r>
      <w:r>
        <w:tab/>
        <w:t>On successful processing of the request, the responding SEPP shall respond to the initiating SEPP with a "200 OK" status code and a POST response body that contains the following information</w:t>
      </w:r>
    </w:p>
    <w:p w:rsidR="00A54001" w:rsidRDefault="00A54001" w:rsidP="00A54001">
      <w:pPr>
        <w:pStyle w:val="B1"/>
      </w:pPr>
      <w:r>
        <w:rPr>
          <w:rFonts w:hint="eastAsia"/>
        </w:rPr>
        <w:t>-</w:t>
      </w:r>
      <w:r>
        <w:rPr>
          <w:rFonts w:hint="eastAsia"/>
        </w:rPr>
        <w:tab/>
      </w:r>
      <w:r>
        <w:t>Selected security capability (</w:t>
      </w:r>
      <w:proofErr w:type="spellStart"/>
      <w:r>
        <w:t>i.e</w:t>
      </w:r>
      <w:proofErr w:type="spellEnd"/>
      <w:r>
        <w:t xml:space="preserve"> </w:t>
      </w:r>
      <w:del w:id="16" w:author="Jesus de Gregorio - 1" w:date="2019-05-16T04:11:00Z">
        <w:r w:rsidDel="00A54001">
          <w:delText>ALS</w:delText>
        </w:r>
      </w:del>
      <w:ins w:id="17" w:author="Jesus de Gregorio - 1" w:date="2019-05-16T04:11:00Z">
        <w:r>
          <w:t>PRINS</w:t>
        </w:r>
      </w:ins>
      <w:r>
        <w:t xml:space="preserve"> or TLS)</w:t>
      </w:r>
    </w:p>
    <w:p w:rsidR="00A54001" w:rsidRDefault="00A54001" w:rsidP="00A54001">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 xml:space="preserve">s. If the selected security capability indicates any other capability other than </w:t>
      </w:r>
      <w:del w:id="18" w:author="Jesus de Gregorio - 1" w:date="2019-05-16T04:12:00Z">
        <w:r w:rsidDel="00A54001">
          <w:delText>ALS</w:delText>
        </w:r>
      </w:del>
      <w:ins w:id="19" w:author="Jesus de Gregorio - 1" w:date="2019-05-16T04:12:00Z">
        <w:r>
          <w:t>PRINS</w:t>
        </w:r>
      </w:ins>
      <w:r>
        <w:t xml:space="preserve">, then the HTTP/2 connection initiated between the two SEPPs for the N32 handshake procedures shall be terminated. The negotiated security capability shall be applicable on both the directions. If the selected security capability is </w:t>
      </w:r>
      <w:del w:id="20" w:author="Jesus de Gregorio - 1" w:date="2019-05-16T04:12:00Z">
        <w:r w:rsidDel="00A54001">
          <w:delText>ALS</w:delText>
        </w:r>
      </w:del>
      <w:ins w:id="21" w:author="Jesus de Gregorio - 1" w:date="2019-05-16T04:12:00Z">
        <w:r>
          <w:t>PRINS</w:t>
        </w:r>
      </w:ins>
      <w:r>
        <w:t>, then the two SEPPs may decide to create (if not available) / maintain HTTP/2 connection(s) where each SEPP acts as a client towards the other (which acts as a server). This may be used for later signalling of N32-f error reporting procedure (see subclause 5.2.5) and N32-f context termination procedure (see subclause 5.2.4).</w:t>
      </w:r>
    </w:p>
    <w:p w:rsidR="00A54001" w:rsidRPr="007C522B" w:rsidRDefault="00A54001" w:rsidP="00A54001">
      <w:pPr>
        <w:pStyle w:val="B1"/>
      </w:pPr>
      <w:r>
        <w:t>2b.</w:t>
      </w:r>
      <w:r>
        <w:tab/>
        <w:t xml:space="preserve">On failure, the responding SEPP shall respond to the initiating SEPP with an appropriate 4xx/5xx status code as specified in clause </w:t>
      </w:r>
      <w:r w:rsidRPr="001436B4">
        <w:t>6.1.4.2</w:t>
      </w:r>
      <w:r>
        <w:t>.</w:t>
      </w:r>
    </w:p>
    <w:p w:rsidR="005F73DC" w:rsidRDefault="005F73DC" w:rsidP="00597152"/>
    <w:p w:rsidR="00A54001" w:rsidRPr="006B5418" w:rsidRDefault="00A54001" w:rsidP="00A54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330686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54001" w:rsidRDefault="00A54001" w:rsidP="00A54001">
      <w:pPr>
        <w:pStyle w:val="Ttulo4"/>
      </w:pPr>
      <w:r>
        <w:rPr>
          <w:rFonts w:hint="eastAsia"/>
        </w:rPr>
        <w:t>5.2.3.1</w:t>
      </w:r>
      <w:r>
        <w:rPr>
          <w:rFonts w:hint="eastAsia"/>
        </w:rPr>
        <w:tab/>
        <w:t>General</w:t>
      </w:r>
      <w:bookmarkEnd w:id="22"/>
    </w:p>
    <w:p w:rsidR="00A54001" w:rsidRDefault="00A54001" w:rsidP="00A54001">
      <w:r>
        <w:rPr>
          <w:rFonts w:hint="eastAsia"/>
        </w:rPr>
        <w:t xml:space="preserve">The parameter exchange procedure shall be executed if the security capability negotiation procedure selected the security capability as </w:t>
      </w:r>
      <w:del w:id="23" w:author="Jesus de Gregorio - 1" w:date="2019-05-16T04:13:00Z">
        <w:r w:rsidDel="00A54001">
          <w:delText>ALS</w:delText>
        </w:r>
      </w:del>
      <w:ins w:id="24" w:author="Jesus de Gregorio - 1" w:date="2019-05-16T04:13:00Z">
        <w:r>
          <w:t>PRINS</w:t>
        </w:r>
      </w:ins>
      <w:r>
        <w:rPr>
          <w:rFonts w:hint="eastAsia"/>
        </w:rPr>
        <w:t xml:space="preserve">. </w:t>
      </w:r>
      <w:r>
        <w:t>The parameter exchange procedure is performed to:</w:t>
      </w:r>
    </w:p>
    <w:p w:rsidR="00A54001" w:rsidRDefault="00A54001" w:rsidP="00A54001">
      <w:pPr>
        <w:pStyle w:val="B1"/>
      </w:pPr>
      <w:r>
        <w:t>-</w:t>
      </w:r>
      <w:r>
        <w:tab/>
        <w:t>A</w:t>
      </w:r>
      <w:r>
        <w:rPr>
          <w:rFonts w:hint="eastAsia"/>
        </w:rPr>
        <w:t xml:space="preserve">gree on a </w:t>
      </w:r>
      <w:r>
        <w:t xml:space="preserve">cipher suite to use for protecting NF </w:t>
      </w:r>
      <w:proofErr w:type="gramStart"/>
      <w:r>
        <w:t>service related</w:t>
      </w:r>
      <w:proofErr w:type="gramEnd"/>
      <w:r>
        <w:t xml:space="preserve"> signalling over N32-f; and</w:t>
      </w:r>
    </w:p>
    <w:p w:rsidR="00A54001" w:rsidRDefault="00A54001" w:rsidP="00A54001">
      <w:pPr>
        <w:pStyle w:val="B1"/>
      </w:pPr>
      <w:r>
        <w:rPr>
          <w:bCs/>
        </w:rPr>
        <w:t>-</w:t>
      </w:r>
      <w:r>
        <w:rPr>
          <w:bCs/>
        </w:rPr>
        <w:tab/>
        <w:t>Optionally, exchange the protection policies</w:t>
      </w:r>
      <w:r w:rsidRPr="00F75475">
        <w:t xml:space="preserve"> </w:t>
      </w:r>
      <w:r>
        <w:t xml:space="preserve">to use for protecting NF </w:t>
      </w:r>
      <w:proofErr w:type="gramStart"/>
      <w:r>
        <w:t>service related</w:t>
      </w:r>
      <w:proofErr w:type="gramEnd"/>
      <w:r>
        <w:t xml:space="preserve"> signalling over N32.</w:t>
      </w:r>
    </w:p>
    <w:p w:rsidR="00A54001" w:rsidRDefault="00A54001" w:rsidP="00A54001">
      <w:pPr>
        <w:pStyle w:val="Ttulo4"/>
      </w:pPr>
      <w:bookmarkStart w:id="25" w:name="_Toc533068676"/>
    </w:p>
    <w:p w:rsidR="00A54001" w:rsidRPr="006B5418" w:rsidRDefault="00A54001" w:rsidP="00A54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54001" w:rsidRDefault="00A54001" w:rsidP="00A54001">
      <w:pPr>
        <w:pStyle w:val="Ttulo4"/>
      </w:pPr>
      <w:r>
        <w:rPr>
          <w:rFonts w:hint="eastAsia"/>
        </w:rPr>
        <w:lastRenderedPageBreak/>
        <w:t>5.2.3.</w:t>
      </w:r>
      <w:r>
        <w:t>2</w:t>
      </w:r>
      <w:r>
        <w:rPr>
          <w:rFonts w:hint="eastAsia"/>
        </w:rPr>
        <w:tab/>
        <w:t>Parameter Exchange Procedure for Cipher Suite Negotiation</w:t>
      </w:r>
      <w:bookmarkEnd w:id="25"/>
    </w:p>
    <w:p w:rsidR="00A54001" w:rsidRPr="00D66693" w:rsidRDefault="00A54001" w:rsidP="00A54001">
      <w:r>
        <w:t xml:space="preserve">The parameter exchange procedure for cipher suite negotiation shall be performed after the security capability negotiation procedure if the selected security policy is </w:t>
      </w:r>
      <w:del w:id="26" w:author="Jesus de Gregorio - 1" w:date="2019-05-16T04:13:00Z">
        <w:r w:rsidDel="00A54001">
          <w:delText>ALS</w:delText>
        </w:r>
      </w:del>
      <w:ins w:id="27" w:author="Jesus de Gregorio - 1" w:date="2019-05-16T04:13:00Z">
        <w:r>
          <w:t>PRINS</w:t>
        </w:r>
      </w:ins>
      <w:r>
        <w:t>.</w:t>
      </w:r>
    </w:p>
    <w:p w:rsidR="00A54001" w:rsidRDefault="00A54001" w:rsidP="00A54001">
      <w:r>
        <w:t>The procedure is described in Figure 5.2.3.2-1 below.</w:t>
      </w:r>
    </w:p>
    <w:p w:rsidR="00A54001" w:rsidRDefault="00A54001" w:rsidP="00A54001">
      <w:pPr>
        <w:jc w:val="center"/>
      </w:pPr>
    </w:p>
    <w:p w:rsidR="00A54001" w:rsidRDefault="00A54001" w:rsidP="00A54001">
      <w:pPr>
        <w:pStyle w:val="TH"/>
      </w:pPr>
      <w:r>
        <w:object w:dxaOrig="8664" w:dyaOrig="2040">
          <v:shape id="_x0000_i1027" type="#_x0000_t75" style="width:432.7pt;height:101.3pt" o:ole="">
            <v:imagedata r:id="rId16" o:title=""/>
          </v:shape>
          <o:OLEObject Type="Embed" ProgID="Visio.Drawing.15" ShapeID="_x0000_i1027" DrawAspect="Content" ObjectID="_1619487622" r:id="rId17"/>
        </w:object>
      </w:r>
    </w:p>
    <w:p w:rsidR="00A54001" w:rsidRDefault="00A54001" w:rsidP="00A54001">
      <w:pPr>
        <w:pStyle w:val="TF"/>
      </w:pPr>
      <w:r>
        <w:rPr>
          <w:rFonts w:hint="eastAsia"/>
        </w:rPr>
        <w:t>Figure 5.2.3</w:t>
      </w:r>
      <w:r>
        <w:t>.2</w:t>
      </w:r>
      <w:r>
        <w:rPr>
          <w:rFonts w:hint="eastAsia"/>
        </w:rPr>
        <w:t xml:space="preserve">-1: </w:t>
      </w:r>
      <w:r>
        <w:t xml:space="preserve">Parameter Exchange </w:t>
      </w:r>
      <w:r>
        <w:rPr>
          <w:rFonts w:hint="eastAsia"/>
        </w:rPr>
        <w:t>Procedure</w:t>
      </w:r>
      <w:r>
        <w:t xml:space="preserve"> for Cipher Suite Negotiation</w:t>
      </w:r>
    </w:p>
    <w:p w:rsidR="00A54001" w:rsidRDefault="00A54001" w:rsidP="00A54001">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p>
    <w:p w:rsidR="00A54001" w:rsidRDefault="00A54001" w:rsidP="00A54001">
      <w:pPr>
        <w:pStyle w:val="B2"/>
        <w:ind w:left="800" w:hanging="400"/>
      </w:pPr>
      <w:r>
        <w:rPr>
          <w:rFonts w:hint="eastAsia"/>
        </w:rPr>
        <w:t>-</w:t>
      </w:r>
      <w:r>
        <w:rPr>
          <w:rFonts w:hint="eastAsia"/>
        </w:rPr>
        <w:tab/>
      </w:r>
      <w:r>
        <w:t>Supported cipher suites;</w:t>
      </w:r>
      <w:r w:rsidRPr="00B031EF">
        <w:t xml:space="preserve"> </w:t>
      </w:r>
    </w:p>
    <w:p w:rsidR="00A54001" w:rsidRDefault="00A54001" w:rsidP="00A54001">
      <w:pPr>
        <w:pStyle w:val="B1"/>
      </w:pPr>
      <w:r>
        <w:tab/>
        <w:t>The supported cipher suites shall be an ordered list with the cipher suites mandated by 3GPP TS 33.501 [6] appearing at the top of the list.</w:t>
      </w:r>
    </w:p>
    <w:p w:rsidR="00A54001" w:rsidRDefault="00A54001" w:rsidP="00A54001">
      <w:pPr>
        <w:pStyle w:val="B1"/>
      </w:pPr>
      <w:r>
        <w:tab/>
        <w:t>The initiating SEPP also provides a N32-f context identifier for the responding SEPP to use towards the initiating SEPP for subsequent JOSE Protected Message Forwarding procedures over N32-f (see subclause 5.3.3) when the responding SEPP acts as the forwarding SEPP.</w:t>
      </w:r>
    </w:p>
    <w:p w:rsidR="00A54001" w:rsidRDefault="00A54001" w:rsidP="00A54001">
      <w:pPr>
        <w:pStyle w:val="B1"/>
      </w:pPr>
      <w:r>
        <w:t>2a.</w:t>
      </w:r>
      <w:r>
        <w:tab/>
        <w:t>On successful processing of the request, the responding SEPP shall respond to the initiating SEPP with a "200 OK" status code and a POST response body that contains the following information</w:t>
      </w:r>
    </w:p>
    <w:p w:rsidR="00A54001" w:rsidRDefault="00A54001" w:rsidP="00A54001">
      <w:pPr>
        <w:pStyle w:val="B2"/>
        <w:ind w:left="800" w:hanging="400"/>
      </w:pPr>
      <w:r>
        <w:rPr>
          <w:rFonts w:hint="eastAsia"/>
        </w:rPr>
        <w:t>-</w:t>
      </w:r>
      <w:r>
        <w:rPr>
          <w:rFonts w:hint="eastAsia"/>
        </w:rPr>
        <w:tab/>
      </w:r>
      <w:r>
        <w:t>Selected cipher suite</w:t>
      </w:r>
    </w:p>
    <w:p w:rsidR="00A54001" w:rsidRDefault="00A54001" w:rsidP="00A54001">
      <w:pPr>
        <w:pStyle w:val="B1"/>
      </w:pPr>
      <w:r>
        <w:tab/>
        <w:t>The responding SEPP compares the initiating SEPP's supported cipher suites</w:t>
      </w:r>
      <w:r w:rsidRPr="00097D10">
        <w:t xml:space="preserve"> to its own supported </w:t>
      </w:r>
      <w:r>
        <w:t>cipher suites</w:t>
      </w:r>
      <w:r w:rsidRPr="00097D10">
        <w:t xml:space="preserve"> and selects, based on its local po</w:t>
      </w:r>
      <w:r>
        <w:t>licy, a cipher suite</w:t>
      </w:r>
      <w:r w:rsidRPr="00097D10">
        <w:t xml:space="preserve">, which is supported by both </w:t>
      </w:r>
      <w:r>
        <w:t>the</w:t>
      </w:r>
      <w:r w:rsidRPr="00097D10">
        <w:t xml:space="preserve"> SEPP</w:t>
      </w:r>
      <w:r>
        <w:t>s.</w:t>
      </w:r>
      <w:r w:rsidRPr="00B031EF">
        <w:t xml:space="preserve"> </w:t>
      </w:r>
      <w:r>
        <w:t>The responding SEPP's supported cipher suites shall be an ordered list with the cipher suites mandated by 3GPP TS 33.501 [6] appearing at the top of the list. The selected cipher suite is applicable for both the directions of communication between the SEPPs.</w:t>
      </w:r>
    </w:p>
    <w:p w:rsidR="00A54001" w:rsidRDefault="00A54001" w:rsidP="00A54001">
      <w:pPr>
        <w:pStyle w:val="B1"/>
      </w:pPr>
      <w:r>
        <w:tab/>
        <w:t xml:space="preserve">The responding SEPP also provides a N32-f context identifier for the initiating SEPP to use towards the responding SEPP for subsequent JOSE Protected Message Forwarding procedures over N32-f (see subclause 5.3.3) when the initiating SEPP acts as the forwarding SEPP. </w:t>
      </w:r>
    </w:p>
    <w:p w:rsidR="00A54001" w:rsidRDefault="00A54001" w:rsidP="00A54001">
      <w:pPr>
        <w:pStyle w:val="B1"/>
      </w:pPr>
      <w:r>
        <w:t>2b.</w:t>
      </w:r>
      <w:r>
        <w:tab/>
        <w:t xml:space="preserve">On failure, the responding P-SEPP shall respond to the initiating SEPP with an appropriate 4xx/5xx status code as specified in clause </w:t>
      </w:r>
      <w:r w:rsidRPr="001436B4">
        <w:t>6.1.4.3</w:t>
      </w:r>
      <w:r>
        <w:t>.</w:t>
      </w:r>
    </w:p>
    <w:p w:rsidR="00A54001" w:rsidRDefault="00A54001" w:rsidP="00597152"/>
    <w:p w:rsidR="00A54001" w:rsidRPr="006B5418" w:rsidRDefault="00A54001" w:rsidP="00A54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53306868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54001" w:rsidRDefault="00A54001" w:rsidP="00A54001">
      <w:pPr>
        <w:pStyle w:val="Ttulo3"/>
      </w:pPr>
      <w:r>
        <w:rPr>
          <w:rFonts w:hint="eastAsia"/>
        </w:rPr>
        <w:t>5.3.1</w:t>
      </w:r>
      <w:r>
        <w:rPr>
          <w:rFonts w:hint="eastAsia"/>
        </w:rPr>
        <w:tab/>
        <w:t>Introduction</w:t>
      </w:r>
      <w:bookmarkEnd w:id="28"/>
    </w:p>
    <w:p w:rsidR="00A54001" w:rsidRDefault="00A54001" w:rsidP="00A54001">
      <w:r>
        <w:rPr>
          <w:rFonts w:hint="eastAsia"/>
        </w:rPr>
        <w:t>The N32-f interface is used between two SEPPs for</w:t>
      </w:r>
      <w:r>
        <w:t>:</w:t>
      </w:r>
    </w:p>
    <w:p w:rsidR="00A54001" w:rsidRDefault="00A54001" w:rsidP="00A54001">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xml:space="preserve">, when </w:t>
      </w:r>
      <w:del w:id="29" w:author="Jesus de Gregorio - 1" w:date="2019-05-16T04:14:00Z">
        <w:r w:rsidDel="00A54001">
          <w:delText>ALS</w:delText>
        </w:r>
      </w:del>
      <w:ins w:id="30" w:author="Jesus de Gregorio - 1" w:date="2019-05-16T04:14:00Z">
        <w:r>
          <w:t>PRINS</w:t>
        </w:r>
      </w:ins>
      <w:r>
        <w:t xml:space="preserve"> is the negotiated security policy</w:t>
      </w:r>
      <w:r>
        <w:rPr>
          <w:rFonts w:hint="eastAsia"/>
        </w:rPr>
        <w:t xml:space="preserve">. </w:t>
      </w:r>
      <w:r>
        <w:t>The message forwarding on N32-f shall be based on the negotiated security capability and the exchanged security parameters between the two SEPPs (see subclause 5.2).</w:t>
      </w:r>
    </w:p>
    <w:p w:rsidR="00A54001" w:rsidRDefault="00A54001" w:rsidP="00A54001">
      <w:pPr>
        <w:pStyle w:val="B1"/>
      </w:pPr>
      <w:r>
        <w:lastRenderedPageBreak/>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A54001" w:rsidRPr="001436B4" w:rsidRDefault="00A54001" w:rsidP="00A54001">
      <w:pPr>
        <w:pStyle w:val="B1"/>
      </w:pPr>
    </w:p>
    <w:p w:rsidR="00A54001" w:rsidRPr="006B5418" w:rsidRDefault="00A54001" w:rsidP="00A54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5330686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54001" w:rsidRDefault="00A54001" w:rsidP="00A54001">
      <w:pPr>
        <w:pStyle w:val="Ttulo4"/>
      </w:pPr>
      <w:r>
        <w:t>5.3.2.1</w:t>
      </w:r>
      <w:r>
        <w:tab/>
        <w:t>General</w:t>
      </w:r>
      <w:bookmarkEnd w:id="31"/>
    </w:p>
    <w:p w:rsidR="00A54001" w:rsidRDefault="00A54001" w:rsidP="00A54001">
      <w:r>
        <w:t xml:space="preserve">If the negotiated security capability between the two SEPPs is </w:t>
      </w:r>
      <w:del w:id="32" w:author="Jesus de Gregorio - 1" w:date="2019-05-16T04:15:00Z">
        <w:r w:rsidDel="00A54001">
          <w:delText>ALS</w:delText>
        </w:r>
      </w:del>
      <w:ins w:id="33" w:author="Jesus de Gregorio - 1" w:date="2019-05-16T04:15:00Z">
        <w:r>
          <w:t>PRINS</w:t>
        </w:r>
      </w:ins>
      <w:r>
        <w:t xml:space="preserve">,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rsidR="00A54001" w:rsidRDefault="00A54001" w:rsidP="00A54001">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rsidR="00A54001" w:rsidRDefault="00A54001" w:rsidP="00A54001">
      <w:pPr>
        <w:pStyle w:val="B1"/>
      </w:pPr>
      <w:r>
        <w:t>2.</w:t>
      </w:r>
      <w:r>
        <w:tab/>
        <w:t>Message reformatting as per the identified protection policy.</w:t>
      </w:r>
    </w:p>
    <w:p w:rsidR="00A54001" w:rsidRDefault="00A54001" w:rsidP="00A54001">
      <w:pPr>
        <w:pStyle w:val="B1"/>
      </w:pPr>
      <w:r>
        <w:t>3.</w:t>
      </w:r>
      <w:r>
        <w:tab/>
        <w:t>Forwarding of the reformatted message over the N32 interface.</w:t>
      </w:r>
    </w:p>
    <w:p w:rsidR="00A54001" w:rsidRDefault="00A54001" w:rsidP="00A54001">
      <w:r>
        <w:t>The process of a message received over the N32-f interface at the receiving SEPP involves the following steps.</w:t>
      </w:r>
    </w:p>
    <w:p w:rsidR="00A54001" w:rsidRDefault="00A54001" w:rsidP="00A54001">
      <w:pPr>
        <w:pStyle w:val="B1"/>
      </w:pPr>
      <w:r>
        <w:rPr>
          <w:rFonts w:hint="eastAsia"/>
        </w:rPr>
        <w:t>1</w:t>
      </w:r>
      <w:r>
        <w:t>.</w:t>
      </w:r>
      <w:r>
        <w:tab/>
        <w:t>Identify the N32-f context using the N32-f context Id received in the message.</w:t>
      </w:r>
    </w:p>
    <w:p w:rsidR="00A54001" w:rsidRDefault="00A54001" w:rsidP="00A54001">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w:t>
      </w:r>
      <w:proofErr w:type="spellStart"/>
      <w:r>
        <w:t>aad</w:t>
      </w:r>
      <w:proofErr w:type="spellEnd"/>
      <w:r>
        <w:t>" part of the JWE message using BASE64URL decoding.</w:t>
      </w:r>
    </w:p>
    <w:p w:rsidR="00A54001" w:rsidRDefault="00A54001" w:rsidP="00A54001">
      <w:pPr>
        <w:pStyle w:val="B1"/>
      </w:pPr>
      <w:r>
        <w:t>4.</w:t>
      </w:r>
      <w:r>
        <w:tab/>
        <w:t>Form the original JSON request / response body from the decrypted ciphertext and the decoded integrity verified "</w:t>
      </w:r>
      <w:proofErr w:type="spellStart"/>
      <w:r>
        <w:t>aad</w:t>
      </w:r>
      <w:proofErr w:type="spellEnd"/>
      <w:r>
        <w:t>" block.</w:t>
      </w:r>
    </w:p>
    <w:p w:rsidR="00A54001" w:rsidRDefault="00A54001" w:rsidP="00A54001">
      <w:pPr>
        <w:pStyle w:val="B1"/>
      </w:pPr>
      <w:r>
        <w:t>5.</w:t>
      </w:r>
      <w:r>
        <w:tab/>
        <w:t>For each entry in the "</w:t>
      </w:r>
      <w:proofErr w:type="spellStart"/>
      <w:r>
        <w:t>modificationsBlock</w:t>
      </w:r>
      <w:proofErr w:type="spellEnd"/>
      <w:r>
        <w:t>" of the received message:</w:t>
      </w:r>
    </w:p>
    <w:p w:rsidR="00A54001" w:rsidRDefault="00A54001" w:rsidP="00A54001">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rsidR="00A54001" w:rsidRDefault="00A54001" w:rsidP="00A54001">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rsidR="00A54001" w:rsidRDefault="00A54001" w:rsidP="00A54001">
      <w:pPr>
        <w:pStyle w:val="B2"/>
      </w:pPr>
      <w:r>
        <w:t>-</w:t>
      </w:r>
      <w:r>
        <w:tab/>
        <w:t>Check if the inserted modifications are as per the identified modifications policy;</w:t>
      </w:r>
    </w:p>
    <w:p w:rsidR="00A54001" w:rsidRPr="001F68DA" w:rsidRDefault="00A54001" w:rsidP="00A54001">
      <w:pPr>
        <w:pStyle w:val="B2"/>
      </w:pPr>
      <w:r>
        <w:t>-</w:t>
      </w:r>
      <w:r>
        <w:tab/>
        <w:t>Apply the modifications as a JSON patch over the formed original JSON request / response body from step 4.</w:t>
      </w:r>
    </w:p>
    <w:p w:rsidR="00A54001" w:rsidRDefault="00A54001" w:rsidP="00597152"/>
    <w:p w:rsidR="00A54001" w:rsidRPr="006B5418" w:rsidRDefault="00A54001" w:rsidP="00A54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3306873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54001" w:rsidRDefault="00A54001" w:rsidP="00A54001">
      <w:pPr>
        <w:pStyle w:val="Ttulo5"/>
      </w:pPr>
      <w:r>
        <w:t>6.1.5.3.3</w:t>
      </w:r>
      <w:r>
        <w:tab/>
        <w:t xml:space="preserve">Enumeration: </w:t>
      </w:r>
      <w:proofErr w:type="spellStart"/>
      <w:r>
        <w:rPr>
          <w:rFonts w:hint="eastAsia"/>
        </w:rPr>
        <w:t>SecurityCapability</w:t>
      </w:r>
      <w:bookmarkEnd w:id="34"/>
      <w:proofErr w:type="spellEnd"/>
    </w:p>
    <w:p w:rsidR="00A54001" w:rsidRDefault="00A54001" w:rsidP="00A54001">
      <w:pPr>
        <w:pStyle w:val="TH"/>
      </w:pPr>
      <w:r>
        <w:t xml:space="preserve">Table 6.1.5.3.3-1: Enumeration </w:t>
      </w:r>
      <w:proofErr w:type="spellStart"/>
      <w:r>
        <w:rPr>
          <w:rFonts w:hint="eastAsia"/>
        </w:rPr>
        <w:t>SecurityCapability</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54001" w:rsidTr="0033408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54001" w:rsidRDefault="00A54001" w:rsidP="0033408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54001" w:rsidRDefault="00A54001" w:rsidP="00334080">
            <w:pPr>
              <w:pStyle w:val="TAH"/>
            </w:pPr>
            <w:r>
              <w:t>Description</w:t>
            </w:r>
          </w:p>
        </w:tc>
      </w:tr>
      <w:tr w:rsidR="00A54001" w:rsidTr="0033408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54001" w:rsidRDefault="00A54001" w:rsidP="00334080">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54001" w:rsidRDefault="00A54001" w:rsidP="00334080">
            <w:pPr>
              <w:pStyle w:val="TAL"/>
            </w:pPr>
            <w:r>
              <w:rPr>
                <w:rFonts w:hint="eastAsia"/>
              </w:rPr>
              <w:t>TLS security</w:t>
            </w:r>
            <w:r>
              <w:t>.</w:t>
            </w:r>
          </w:p>
        </w:tc>
      </w:tr>
      <w:tr w:rsidR="00A54001" w:rsidTr="0033408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54001" w:rsidRDefault="00A54001" w:rsidP="00334080">
            <w:pPr>
              <w:pStyle w:val="TAL"/>
            </w:pPr>
            <w:r>
              <w:t>"</w:t>
            </w:r>
            <w:del w:id="35" w:author="Jesus de Gregorio - 1" w:date="2019-05-16T04:15:00Z">
              <w:r w:rsidDel="00A54001">
                <w:delText>ALS</w:delText>
              </w:r>
            </w:del>
            <w:ins w:id="36" w:author="Jesus de Gregorio - 1" w:date="2019-05-16T04:15:00Z">
              <w:r>
                <w:t>PRINS</w:t>
              </w:r>
            </w:ins>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54001" w:rsidRDefault="00A54001" w:rsidP="00334080">
            <w:pPr>
              <w:pStyle w:val="TAL"/>
            </w:pPr>
            <w:del w:id="37" w:author="Jesus de Gregorio - 1" w:date="2019-05-16T04:16:00Z">
              <w:r w:rsidDel="00A45E13">
                <w:rPr>
                  <w:rFonts w:hint="eastAsia"/>
                </w:rPr>
                <w:delText>Application layer security</w:delText>
              </w:r>
            </w:del>
            <w:proofErr w:type="spellStart"/>
            <w:ins w:id="38" w:author="Jesus de Gregorio - 1" w:date="2019-05-16T04:16:00Z">
              <w:r w:rsidR="00A45E13" w:rsidRPr="00784FDE">
                <w:rPr>
                  <w:rFonts w:cs="Arial"/>
                  <w:iCs/>
                </w:rPr>
                <w:t>PRotocol</w:t>
              </w:r>
              <w:proofErr w:type="spellEnd"/>
              <w:r w:rsidR="00A45E13" w:rsidRPr="00784FDE">
                <w:rPr>
                  <w:rFonts w:cs="Arial"/>
                  <w:iCs/>
                </w:rPr>
                <w:t xml:space="preserve"> for N32 </w:t>
              </w:r>
              <w:proofErr w:type="spellStart"/>
              <w:r w:rsidR="00A45E13" w:rsidRPr="00784FDE">
                <w:rPr>
                  <w:rFonts w:cs="Arial"/>
                  <w:iCs/>
                </w:rPr>
                <w:t>INterconnect</w:t>
              </w:r>
              <w:proofErr w:type="spellEnd"/>
              <w:r w:rsidR="00A45E13" w:rsidRPr="00784FDE">
                <w:rPr>
                  <w:rFonts w:cs="Arial"/>
                  <w:iCs/>
                </w:rPr>
                <w:t xml:space="preserve"> Security</w:t>
              </w:r>
            </w:ins>
            <w:r>
              <w:rPr>
                <w:rFonts w:hint="eastAsia"/>
              </w:rPr>
              <w:t>.</w:t>
            </w:r>
          </w:p>
        </w:tc>
      </w:tr>
    </w:tbl>
    <w:p w:rsidR="00A54001" w:rsidRDefault="00A54001" w:rsidP="00A54001">
      <w:pPr>
        <w:rPr>
          <w:lang w:val="en-US"/>
        </w:rPr>
      </w:pPr>
    </w:p>
    <w:p w:rsidR="00A54001" w:rsidRPr="005F73DC" w:rsidRDefault="00A54001" w:rsidP="00597152"/>
    <w:p w:rsidR="007B6EBD" w:rsidRPr="006B5418" w:rsidRDefault="007B6EBD" w:rsidP="007B6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12126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45E13" w:rsidRDefault="00A45E13" w:rsidP="00A45E13">
      <w:pPr>
        <w:pStyle w:val="Ttulo2"/>
      </w:pPr>
      <w:bookmarkStart w:id="40" w:name="_Toc533068789"/>
      <w:bookmarkEnd w:id="39"/>
      <w:r>
        <w:lastRenderedPageBreak/>
        <w:t>A.2</w:t>
      </w:r>
      <w:r>
        <w:tab/>
        <w:t>N32 Handshake API</w:t>
      </w:r>
      <w:bookmarkEnd w:id="40"/>
    </w:p>
    <w:p w:rsidR="008A5A6C" w:rsidRDefault="00A45E13" w:rsidP="008A5A6C">
      <w:pPr>
        <w:rPr>
          <w:b/>
          <w:i/>
          <w:noProof/>
          <w:color w:val="0070C0"/>
          <w:lang w:val="en-US"/>
        </w:rPr>
      </w:pPr>
      <w:r w:rsidRPr="001B498E">
        <w:rPr>
          <w:b/>
          <w:i/>
          <w:noProof/>
          <w:color w:val="0070C0"/>
          <w:lang w:val="en-US"/>
        </w:rPr>
        <w:t xml:space="preserve"> </w:t>
      </w:r>
      <w:r w:rsidR="008A5A6C" w:rsidRPr="001B498E">
        <w:rPr>
          <w:b/>
          <w:i/>
          <w:noProof/>
          <w:color w:val="0070C0"/>
          <w:lang w:val="en-US"/>
        </w:rPr>
        <w:t>(… text not shown for clarity …)</w:t>
      </w:r>
    </w:p>
    <w:p w:rsidR="00A45E13" w:rsidRDefault="00A45E13" w:rsidP="00A45E13">
      <w:pPr>
        <w:pStyle w:val="PL"/>
        <w:rPr>
          <w:lang w:val="en-US"/>
        </w:rPr>
      </w:pPr>
    </w:p>
    <w:p w:rsidR="00A45E13" w:rsidRPr="00687B9B" w:rsidRDefault="00A45E13" w:rsidP="00A45E13">
      <w:pPr>
        <w:pStyle w:val="PL"/>
        <w:rPr>
          <w:lang w:val="en-US"/>
        </w:rPr>
      </w:pPr>
      <w:r w:rsidRPr="00687B9B">
        <w:rPr>
          <w:lang w:val="en-US"/>
        </w:rPr>
        <w:t>components:</w:t>
      </w:r>
    </w:p>
    <w:p w:rsidR="00A45E13" w:rsidRPr="00687B9B" w:rsidRDefault="00A45E13" w:rsidP="00A45E13">
      <w:pPr>
        <w:pStyle w:val="PL"/>
        <w:rPr>
          <w:lang w:val="en-US"/>
        </w:rPr>
      </w:pPr>
      <w:r w:rsidRPr="00687B9B">
        <w:rPr>
          <w:lang w:val="en-US"/>
        </w:rPr>
        <w:t xml:space="preserve">  schemas:</w:t>
      </w:r>
    </w:p>
    <w:p w:rsidR="00A45E13" w:rsidRPr="00687B9B" w:rsidRDefault="00A45E13" w:rsidP="00A45E13">
      <w:pPr>
        <w:pStyle w:val="PL"/>
        <w:rPr>
          <w:lang w:val="en-US"/>
        </w:rPr>
      </w:pPr>
      <w:r w:rsidRPr="00687B9B">
        <w:rPr>
          <w:lang w:val="en-US"/>
        </w:rPr>
        <w:t xml:space="preserve">    SecurityCapability:</w:t>
      </w:r>
    </w:p>
    <w:p w:rsidR="00A45E13" w:rsidRPr="00687B9B" w:rsidRDefault="00A45E13" w:rsidP="00A45E13">
      <w:pPr>
        <w:pStyle w:val="PL"/>
        <w:rPr>
          <w:lang w:val="en-US"/>
        </w:rPr>
      </w:pPr>
      <w:r w:rsidRPr="00687B9B">
        <w:rPr>
          <w:lang w:val="en-US"/>
        </w:rPr>
        <w:t xml:space="preserve">      anyOf:</w:t>
      </w:r>
    </w:p>
    <w:p w:rsidR="00A45E13" w:rsidRPr="00687B9B" w:rsidRDefault="00A45E13" w:rsidP="00A45E13">
      <w:pPr>
        <w:pStyle w:val="PL"/>
        <w:rPr>
          <w:lang w:val="en-US"/>
        </w:rPr>
      </w:pPr>
      <w:r w:rsidRPr="00687B9B">
        <w:rPr>
          <w:lang w:val="en-US"/>
        </w:rPr>
        <w:t xml:space="preserve">        - type: string</w:t>
      </w:r>
    </w:p>
    <w:p w:rsidR="00A45E13" w:rsidRPr="00687B9B" w:rsidRDefault="00A45E13" w:rsidP="00A45E13">
      <w:pPr>
        <w:pStyle w:val="PL"/>
        <w:rPr>
          <w:lang w:val="en-US"/>
        </w:rPr>
      </w:pPr>
      <w:r w:rsidRPr="00687B9B">
        <w:rPr>
          <w:lang w:val="en-US"/>
        </w:rPr>
        <w:t xml:space="preserve">          enum:</w:t>
      </w:r>
    </w:p>
    <w:p w:rsidR="00A45E13" w:rsidRPr="00687B9B" w:rsidRDefault="00A45E13" w:rsidP="00A45E13">
      <w:pPr>
        <w:pStyle w:val="PL"/>
        <w:rPr>
          <w:lang w:val="en-US"/>
        </w:rPr>
      </w:pPr>
      <w:r w:rsidRPr="00687B9B">
        <w:rPr>
          <w:lang w:val="en-US"/>
        </w:rPr>
        <w:t xml:space="preserve">            - TLS</w:t>
      </w:r>
    </w:p>
    <w:p w:rsidR="00A45E13" w:rsidRPr="00687B9B" w:rsidRDefault="00A45E13" w:rsidP="00A45E13">
      <w:pPr>
        <w:pStyle w:val="PL"/>
        <w:rPr>
          <w:lang w:val="en-US"/>
        </w:rPr>
      </w:pPr>
      <w:r w:rsidRPr="00687B9B">
        <w:rPr>
          <w:lang w:val="en-US"/>
        </w:rPr>
        <w:t xml:space="preserve">            - </w:t>
      </w:r>
      <w:del w:id="41" w:author="Jesus de Gregorio - 1" w:date="2019-05-16T04:17:00Z">
        <w:r w:rsidRPr="00687B9B" w:rsidDel="00A45E13">
          <w:rPr>
            <w:lang w:val="en-US"/>
          </w:rPr>
          <w:delText>ALS</w:delText>
        </w:r>
      </w:del>
      <w:ins w:id="42" w:author="Jesus de Gregorio - 1" w:date="2019-05-16T04:17:00Z">
        <w:r>
          <w:rPr>
            <w:lang w:val="en-US"/>
          </w:rPr>
          <w:t>PRINS</w:t>
        </w:r>
      </w:ins>
    </w:p>
    <w:p w:rsidR="00A45E13" w:rsidRPr="00687B9B" w:rsidRDefault="00A45E13" w:rsidP="00A45E13">
      <w:pPr>
        <w:pStyle w:val="PL"/>
        <w:rPr>
          <w:lang w:val="en-US"/>
        </w:rPr>
      </w:pPr>
      <w:r w:rsidRPr="00687B9B">
        <w:rPr>
          <w:lang w:val="en-US"/>
        </w:rPr>
        <w:t xml:space="preserve">        - type: string</w:t>
      </w:r>
    </w:p>
    <w:p w:rsidR="00A45E13" w:rsidRPr="001B498E" w:rsidRDefault="00A45E13" w:rsidP="008A5A6C">
      <w:pPr>
        <w:rPr>
          <w:b/>
          <w:i/>
          <w:noProof/>
          <w:color w:val="0070C0"/>
          <w:lang w:val="en-US"/>
        </w:rPr>
      </w:pPr>
    </w:p>
    <w:p w:rsidR="00A45E13" w:rsidRDefault="00A45E13" w:rsidP="00A45E13">
      <w:pPr>
        <w:rPr>
          <w:b/>
          <w:i/>
          <w:noProof/>
          <w:color w:val="0070C0"/>
          <w:lang w:val="en-US"/>
        </w:rPr>
      </w:pPr>
      <w:r w:rsidRPr="001B498E">
        <w:rPr>
          <w:b/>
          <w:i/>
          <w:noProof/>
          <w:color w:val="0070C0"/>
          <w:lang w:val="en-US"/>
        </w:rPr>
        <w:t>(… text not shown for clarity …)</w:t>
      </w:r>
    </w:p>
    <w:p w:rsidR="00F038A2" w:rsidRPr="00D26680" w:rsidRDefault="00F038A2" w:rsidP="00597152">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693" w:rsidRDefault="00382693">
      <w:r>
        <w:separator/>
      </w:r>
    </w:p>
  </w:endnote>
  <w:endnote w:type="continuationSeparator" w:id="0">
    <w:p w:rsidR="00382693" w:rsidRDefault="0038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693" w:rsidRDefault="00382693">
      <w:r>
        <w:separator/>
      </w:r>
    </w:p>
  </w:footnote>
  <w:footnote w:type="continuationSeparator" w:id="0">
    <w:p w:rsidR="00382693" w:rsidRDefault="00382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21"/>
  </w:docVars>
  <w:rsids>
    <w:rsidRoot w:val="00022E4A"/>
    <w:rsid w:val="00022E4A"/>
    <w:rsid w:val="00044208"/>
    <w:rsid w:val="000472B0"/>
    <w:rsid w:val="000762DA"/>
    <w:rsid w:val="000A4EB7"/>
    <w:rsid w:val="000A6394"/>
    <w:rsid w:val="000B1DFE"/>
    <w:rsid w:val="000B7FED"/>
    <w:rsid w:val="000C038A"/>
    <w:rsid w:val="000C6598"/>
    <w:rsid w:val="000F48CB"/>
    <w:rsid w:val="00142692"/>
    <w:rsid w:val="00145D43"/>
    <w:rsid w:val="00164090"/>
    <w:rsid w:val="00171343"/>
    <w:rsid w:val="00176E50"/>
    <w:rsid w:val="00177628"/>
    <w:rsid w:val="00192C46"/>
    <w:rsid w:val="001A08B3"/>
    <w:rsid w:val="001A6185"/>
    <w:rsid w:val="001A7B60"/>
    <w:rsid w:val="001B2E0B"/>
    <w:rsid w:val="001B498E"/>
    <w:rsid w:val="001B52F0"/>
    <w:rsid w:val="001B6F6C"/>
    <w:rsid w:val="001B7A65"/>
    <w:rsid w:val="001C15A9"/>
    <w:rsid w:val="001E41F3"/>
    <w:rsid w:val="00221813"/>
    <w:rsid w:val="0023437E"/>
    <w:rsid w:val="0024189A"/>
    <w:rsid w:val="0026004D"/>
    <w:rsid w:val="002640DD"/>
    <w:rsid w:val="00275D12"/>
    <w:rsid w:val="00284FEB"/>
    <w:rsid w:val="002860C4"/>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1193"/>
    <w:rsid w:val="00374DD4"/>
    <w:rsid w:val="00382693"/>
    <w:rsid w:val="003972A5"/>
    <w:rsid w:val="003B154C"/>
    <w:rsid w:val="003C2340"/>
    <w:rsid w:val="003D4960"/>
    <w:rsid w:val="003E07FE"/>
    <w:rsid w:val="003E1A36"/>
    <w:rsid w:val="003E7AB7"/>
    <w:rsid w:val="003F4B29"/>
    <w:rsid w:val="003F563D"/>
    <w:rsid w:val="003F5724"/>
    <w:rsid w:val="00407618"/>
    <w:rsid w:val="00410371"/>
    <w:rsid w:val="00415CCB"/>
    <w:rsid w:val="00417C72"/>
    <w:rsid w:val="004242F1"/>
    <w:rsid w:val="00450FD3"/>
    <w:rsid w:val="004651C1"/>
    <w:rsid w:val="004832FF"/>
    <w:rsid w:val="004B75B7"/>
    <w:rsid w:val="004E3697"/>
    <w:rsid w:val="004F27B6"/>
    <w:rsid w:val="004F5042"/>
    <w:rsid w:val="00506CA5"/>
    <w:rsid w:val="005073D3"/>
    <w:rsid w:val="00512029"/>
    <w:rsid w:val="0051580D"/>
    <w:rsid w:val="0053411F"/>
    <w:rsid w:val="00546137"/>
    <w:rsid w:val="00547111"/>
    <w:rsid w:val="00584164"/>
    <w:rsid w:val="0059031C"/>
    <w:rsid w:val="00591465"/>
    <w:rsid w:val="00592D74"/>
    <w:rsid w:val="00597152"/>
    <w:rsid w:val="005A5276"/>
    <w:rsid w:val="005A734B"/>
    <w:rsid w:val="005E2C44"/>
    <w:rsid w:val="005F4DC5"/>
    <w:rsid w:val="005F73DC"/>
    <w:rsid w:val="00603108"/>
    <w:rsid w:val="006161D5"/>
    <w:rsid w:val="00621188"/>
    <w:rsid w:val="006257ED"/>
    <w:rsid w:val="00642C41"/>
    <w:rsid w:val="00661B15"/>
    <w:rsid w:val="00680D27"/>
    <w:rsid w:val="00683E4C"/>
    <w:rsid w:val="00690DE3"/>
    <w:rsid w:val="00695808"/>
    <w:rsid w:val="00695FA4"/>
    <w:rsid w:val="006A3236"/>
    <w:rsid w:val="006B46FB"/>
    <w:rsid w:val="006E1903"/>
    <w:rsid w:val="006E21FB"/>
    <w:rsid w:val="006F1204"/>
    <w:rsid w:val="006F59BA"/>
    <w:rsid w:val="00717674"/>
    <w:rsid w:val="00720B33"/>
    <w:rsid w:val="007455CC"/>
    <w:rsid w:val="007560B8"/>
    <w:rsid w:val="00765855"/>
    <w:rsid w:val="00765964"/>
    <w:rsid w:val="00771B47"/>
    <w:rsid w:val="00772B7B"/>
    <w:rsid w:val="00783682"/>
    <w:rsid w:val="00792342"/>
    <w:rsid w:val="007977A8"/>
    <w:rsid w:val="007A778D"/>
    <w:rsid w:val="007B512A"/>
    <w:rsid w:val="007B6EBD"/>
    <w:rsid w:val="007C2097"/>
    <w:rsid w:val="007D16BB"/>
    <w:rsid w:val="007D6A07"/>
    <w:rsid w:val="007E3002"/>
    <w:rsid w:val="007E3CA6"/>
    <w:rsid w:val="007F7259"/>
    <w:rsid w:val="00800483"/>
    <w:rsid w:val="00801C86"/>
    <w:rsid w:val="00802ECA"/>
    <w:rsid w:val="008040A8"/>
    <w:rsid w:val="00807157"/>
    <w:rsid w:val="00815345"/>
    <w:rsid w:val="00820CCB"/>
    <w:rsid w:val="008279FA"/>
    <w:rsid w:val="008626E7"/>
    <w:rsid w:val="00866B65"/>
    <w:rsid w:val="00870EE7"/>
    <w:rsid w:val="00876E61"/>
    <w:rsid w:val="008A2408"/>
    <w:rsid w:val="008A45A6"/>
    <w:rsid w:val="008A5A6C"/>
    <w:rsid w:val="008D2F11"/>
    <w:rsid w:val="008D6310"/>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94947"/>
    <w:rsid w:val="009A0CBE"/>
    <w:rsid w:val="009A1332"/>
    <w:rsid w:val="009A5753"/>
    <w:rsid w:val="009A579D"/>
    <w:rsid w:val="009A72FB"/>
    <w:rsid w:val="009B3306"/>
    <w:rsid w:val="009D234E"/>
    <w:rsid w:val="009D5073"/>
    <w:rsid w:val="009D7E2C"/>
    <w:rsid w:val="009E2AD7"/>
    <w:rsid w:val="009E3297"/>
    <w:rsid w:val="009F734F"/>
    <w:rsid w:val="00A034F3"/>
    <w:rsid w:val="00A2212D"/>
    <w:rsid w:val="00A23B7E"/>
    <w:rsid w:val="00A246B6"/>
    <w:rsid w:val="00A25EA0"/>
    <w:rsid w:val="00A32FD7"/>
    <w:rsid w:val="00A45E13"/>
    <w:rsid w:val="00A47E70"/>
    <w:rsid w:val="00A50CF0"/>
    <w:rsid w:val="00A52503"/>
    <w:rsid w:val="00A54001"/>
    <w:rsid w:val="00A61286"/>
    <w:rsid w:val="00A620FA"/>
    <w:rsid w:val="00A63322"/>
    <w:rsid w:val="00A63FF5"/>
    <w:rsid w:val="00A72269"/>
    <w:rsid w:val="00A72D4E"/>
    <w:rsid w:val="00A7671C"/>
    <w:rsid w:val="00A91BF9"/>
    <w:rsid w:val="00A927AF"/>
    <w:rsid w:val="00A92B87"/>
    <w:rsid w:val="00AA2CBC"/>
    <w:rsid w:val="00AA6CFA"/>
    <w:rsid w:val="00AC5820"/>
    <w:rsid w:val="00AD1CD8"/>
    <w:rsid w:val="00AE339D"/>
    <w:rsid w:val="00AE768E"/>
    <w:rsid w:val="00B02051"/>
    <w:rsid w:val="00B06EEF"/>
    <w:rsid w:val="00B131D2"/>
    <w:rsid w:val="00B2137B"/>
    <w:rsid w:val="00B258BB"/>
    <w:rsid w:val="00B3186D"/>
    <w:rsid w:val="00B3227D"/>
    <w:rsid w:val="00B4265E"/>
    <w:rsid w:val="00B4517D"/>
    <w:rsid w:val="00B67B97"/>
    <w:rsid w:val="00B91393"/>
    <w:rsid w:val="00B968C8"/>
    <w:rsid w:val="00B97C2D"/>
    <w:rsid w:val="00BA3EC5"/>
    <w:rsid w:val="00BA51D9"/>
    <w:rsid w:val="00BB5993"/>
    <w:rsid w:val="00BB5DFC"/>
    <w:rsid w:val="00BD279D"/>
    <w:rsid w:val="00BD2815"/>
    <w:rsid w:val="00BD6BB8"/>
    <w:rsid w:val="00C148D8"/>
    <w:rsid w:val="00C16E5A"/>
    <w:rsid w:val="00C45464"/>
    <w:rsid w:val="00C66BA2"/>
    <w:rsid w:val="00C67DA0"/>
    <w:rsid w:val="00C74BCF"/>
    <w:rsid w:val="00C76A7E"/>
    <w:rsid w:val="00C95985"/>
    <w:rsid w:val="00CA03F9"/>
    <w:rsid w:val="00CC5026"/>
    <w:rsid w:val="00CC68D0"/>
    <w:rsid w:val="00CE08A2"/>
    <w:rsid w:val="00D03F9A"/>
    <w:rsid w:val="00D06D51"/>
    <w:rsid w:val="00D07A49"/>
    <w:rsid w:val="00D24991"/>
    <w:rsid w:val="00D26680"/>
    <w:rsid w:val="00D40DE2"/>
    <w:rsid w:val="00D50255"/>
    <w:rsid w:val="00D5583F"/>
    <w:rsid w:val="00D57588"/>
    <w:rsid w:val="00D70FF1"/>
    <w:rsid w:val="00D76ADB"/>
    <w:rsid w:val="00D77B5D"/>
    <w:rsid w:val="00DE34CF"/>
    <w:rsid w:val="00DE6176"/>
    <w:rsid w:val="00E13AFF"/>
    <w:rsid w:val="00E13F3D"/>
    <w:rsid w:val="00E34898"/>
    <w:rsid w:val="00E41D6E"/>
    <w:rsid w:val="00E76EC2"/>
    <w:rsid w:val="00E858AE"/>
    <w:rsid w:val="00EA27B4"/>
    <w:rsid w:val="00EB09B7"/>
    <w:rsid w:val="00ED1434"/>
    <w:rsid w:val="00EE7D7C"/>
    <w:rsid w:val="00EF2DB9"/>
    <w:rsid w:val="00F038A2"/>
    <w:rsid w:val="00F22E41"/>
    <w:rsid w:val="00F25D98"/>
    <w:rsid w:val="00F300FB"/>
    <w:rsid w:val="00F61FEB"/>
    <w:rsid w:val="00F67F56"/>
    <w:rsid w:val="00F7510F"/>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29BEB-274A-4BD9-9B7F-201F8244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1868</Words>
  <Characters>10278</Characters>
  <Application>Microsoft Office Word</Application>
  <DocSecurity>0</DocSecurity>
  <Lines>85</Lines>
  <Paragraphs>24</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6</cp:revision>
  <cp:lastPrinted>1899-12-31T23:00:00Z</cp:lastPrinted>
  <dcterms:created xsi:type="dcterms:W3CDTF">2019-05-16T02:00:00Z</dcterms:created>
  <dcterms:modified xsi:type="dcterms:W3CDTF">2019-05-16T02:54:00Z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